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0B7B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E213C6">
        <w:rPr>
          <w:b/>
          <w:i/>
          <w:noProof/>
          <w:sz w:val="28"/>
          <w:highlight w:val="yellow"/>
        </w:rPr>
        <w:t>R5-21</w:t>
      </w:r>
      <w:r w:rsidR="0051617C" w:rsidRPr="00E213C6">
        <w:rPr>
          <w:b/>
          <w:i/>
          <w:noProof/>
          <w:sz w:val="28"/>
          <w:highlight w:val="yellow"/>
        </w:rPr>
        <w:t>0462</w:t>
      </w:r>
      <w:r w:rsidR="00E213C6" w:rsidRPr="00E213C6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7A1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E30A6" w:rsidR="001E41F3" w:rsidRPr="00410371" w:rsidRDefault="005161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7A1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7A1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7A0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1C0E7E">
              <w:rPr>
                <w:noProof/>
              </w:rPr>
              <w:t>Align TDD UL DL Common for RRM with TS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A1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7A19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3F01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TDD UL/DL ConfigCommon with Condition RRM are not aligned with the RRM configuration as per TS 38.533 A.1.5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EB73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for RRM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FBFB9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configuration for TDD UL / DL ConfigCommon for RRM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BF0AE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  <w:r w:rsidR="00E213C6">
              <w:rPr>
                <w:noProof/>
              </w:rPr>
              <w:t>, 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4E6B0B" w:rsidR="008863B9" w:rsidRDefault="00E213C6">
            <w:pPr>
              <w:pStyle w:val="CRCoverPage"/>
              <w:spacing w:after="0"/>
              <w:ind w:left="100"/>
              <w:rPr>
                <w:noProof/>
              </w:rPr>
            </w:pPr>
            <w:r w:rsidRPr="00E213C6">
              <w:rPr>
                <w:noProof/>
                <w:highlight w:val="yellow"/>
              </w:rPr>
              <w:t xml:space="preserve">R1: </w:t>
            </w:r>
            <w:r>
              <w:rPr>
                <w:noProof/>
                <w:highlight w:val="yellow"/>
              </w:rPr>
              <w:t>there was already a Table for the RRM exceptions in 7.3.1, but wrongly named. This table has been corrected and the contents for RRM have been removed from 4.6.3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A5696A" w14:textId="77777777" w:rsidR="001C0E7E" w:rsidRPr="00B4600B" w:rsidRDefault="001C0E7E" w:rsidP="001C0E7E">
      <w:pPr>
        <w:pStyle w:val="Heading4"/>
      </w:pPr>
      <w:bookmarkStart w:id="1" w:name="_Toc21353974"/>
      <w:bookmarkStart w:id="2" w:name="_Toc27749593"/>
      <w:r w:rsidRPr="00B4600B"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1"/>
      <w:bookmarkEnd w:id="2"/>
      <w:r w:rsidRPr="00B4600B">
        <w:rPr>
          <w:i/>
        </w:rPr>
        <w:t>Common</w:t>
      </w:r>
      <w:proofErr w:type="spellEnd"/>
    </w:p>
    <w:p w14:paraId="5FC9D428" w14:textId="77777777" w:rsidR="001C0E7E" w:rsidRPr="00B4600B" w:rsidRDefault="001C0E7E" w:rsidP="001C0E7E">
      <w:pPr>
        <w:pStyle w:val="TH"/>
      </w:pPr>
      <w:r w:rsidRPr="00B4600B">
        <w:t xml:space="preserve">Table 4.6.3-192: </w:t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0E7E" w:rsidRPr="00B4600B" w14:paraId="24B363FF" w14:textId="77777777" w:rsidTr="00EF2152">
        <w:tc>
          <w:tcPr>
            <w:tcW w:w="9747" w:type="dxa"/>
            <w:gridSpan w:val="4"/>
          </w:tcPr>
          <w:p w14:paraId="5CDCFBC4" w14:textId="77777777" w:rsidR="001C0E7E" w:rsidRPr="00B4600B" w:rsidRDefault="001C0E7E" w:rsidP="00AF109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C0E7E" w:rsidRPr="00B4600B" w14:paraId="54C33E3D" w14:textId="77777777" w:rsidTr="00EF2152">
        <w:tc>
          <w:tcPr>
            <w:tcW w:w="4535" w:type="dxa"/>
          </w:tcPr>
          <w:p w14:paraId="111006A8" w14:textId="77777777" w:rsidR="001C0E7E" w:rsidRPr="00B4600B" w:rsidRDefault="001C0E7E" w:rsidP="00AF109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EDC066B" w14:textId="77777777" w:rsidR="001C0E7E" w:rsidRPr="00B4600B" w:rsidRDefault="001C0E7E" w:rsidP="00AF109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9EEF0DE" w14:textId="77777777" w:rsidR="001C0E7E" w:rsidRPr="00B4600B" w:rsidRDefault="001C0E7E" w:rsidP="00AF109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E9B3EC0" w14:textId="77777777" w:rsidR="001C0E7E" w:rsidRPr="00B4600B" w:rsidRDefault="001C0E7E" w:rsidP="00AF109E">
            <w:pPr>
              <w:pStyle w:val="TAH"/>
            </w:pPr>
            <w:r w:rsidRPr="00B4600B">
              <w:t>Condition</w:t>
            </w:r>
          </w:p>
        </w:tc>
      </w:tr>
      <w:tr w:rsidR="001C0E7E" w:rsidRPr="00B4600B" w14:paraId="14AEA205" w14:textId="77777777" w:rsidTr="00EF2152">
        <w:tc>
          <w:tcPr>
            <w:tcW w:w="4535" w:type="dxa"/>
          </w:tcPr>
          <w:p w14:paraId="613798FA" w14:textId="77777777" w:rsidR="001C0E7E" w:rsidRPr="00B4600B" w:rsidRDefault="001C0E7E" w:rsidP="00AF109E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CF4A17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3FE3024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2DA8861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75887BE8" w14:textId="77777777" w:rsidTr="00EF2152">
        <w:tc>
          <w:tcPr>
            <w:tcW w:w="4535" w:type="dxa"/>
          </w:tcPr>
          <w:p w14:paraId="0A8A56D0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78312E7E" w14:textId="77777777" w:rsidR="001C0E7E" w:rsidRPr="00B4600B" w:rsidRDefault="001C0E7E" w:rsidP="00AF109E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1D19C2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1611C53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6ED6AF09" w14:textId="77777777" w:rsidTr="00EF2152">
        <w:tc>
          <w:tcPr>
            <w:tcW w:w="4535" w:type="dxa"/>
          </w:tcPr>
          <w:p w14:paraId="100678BB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35264B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AEF99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4DEB51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3AA00A9D" w14:textId="77777777" w:rsidTr="00EF2152">
        <w:tc>
          <w:tcPr>
            <w:tcW w:w="4535" w:type="dxa"/>
          </w:tcPr>
          <w:p w14:paraId="3D05F17E" w14:textId="77777777" w:rsidR="00EF2152" w:rsidRPr="00B4600B" w:rsidRDefault="00EF2152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280E471E" w14:textId="77777777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46CB034B" w14:textId="77777777" w:rsidR="00EF2152" w:rsidRPr="00B4600B" w:rsidRDefault="00EF2152" w:rsidP="00AF109E">
            <w:pPr>
              <w:pStyle w:val="TAL"/>
            </w:pPr>
          </w:p>
        </w:tc>
        <w:tc>
          <w:tcPr>
            <w:tcW w:w="1245" w:type="dxa"/>
          </w:tcPr>
          <w:p w14:paraId="754A3354" w14:textId="3B6E9B71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1C0E7E" w:rsidRPr="00B4600B" w14:paraId="06A0D31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8C3EE7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FA1403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6829AC7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1CB12E6" w14:textId="57845CAC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SIG AND FR2</w:t>
            </w:r>
          </w:p>
        </w:tc>
      </w:tr>
      <w:tr w:rsidR="001C0E7E" w:rsidRPr="00B4600B" w14:paraId="00B43AE6" w14:textId="77777777" w:rsidTr="00EF2152">
        <w:tc>
          <w:tcPr>
            <w:tcW w:w="4535" w:type="dxa"/>
            <w:tcBorders>
              <w:top w:val="nil"/>
            </w:tcBorders>
          </w:tcPr>
          <w:p w14:paraId="62CE71B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4ED7650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4E0A61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94FAD3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3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4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4600B" w14:paraId="626D541A" w14:textId="77777777" w:rsidTr="00EF2152">
        <w:tc>
          <w:tcPr>
            <w:tcW w:w="4535" w:type="dxa"/>
            <w:tcBorders>
              <w:bottom w:val="nil"/>
            </w:tcBorders>
          </w:tcPr>
          <w:p w14:paraId="1D4434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5C8D3D19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316DC8C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BC509C" w14:textId="30DD51D9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SCS30) OR ((RF OR RRM) AND FR2 AND SCS120)</w:t>
            </w:r>
          </w:p>
        </w:tc>
      </w:tr>
      <w:tr w:rsidR="001C0E7E" w:rsidRPr="00B4600B" w14:paraId="5A6D984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174044B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1798B6BD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58A7221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1ED487E1" w14:textId="66166EF3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1C0E7E" w:rsidRPr="00B4600B" w14:paraId="75A8944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3978D2C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6B3C2D4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7EA30EE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080BB9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1C0E7E" w:rsidRPr="00B4600B" w14:paraId="52BDD1A8" w14:textId="77777777" w:rsidTr="00EF2152">
        <w:tc>
          <w:tcPr>
            <w:tcW w:w="4535" w:type="dxa"/>
            <w:tcBorders>
              <w:bottom w:val="nil"/>
            </w:tcBorders>
          </w:tcPr>
          <w:p w14:paraId="5F4E13A8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5154EB2C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41CEDA5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9B0F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039F34F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20F179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5DC87D3" w14:textId="77777777" w:rsidR="001C0E7E" w:rsidRPr="00B4600B" w:rsidDel="00952A6F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8536D7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39B3077" w14:textId="6BBAFE3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575D416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0DBF21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873041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6F70622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572922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5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6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330CE7E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FA3BDF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37BBEF52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FD8EBE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FDF42A6" w14:textId="77777777" w:rsidR="001C0E7E" w:rsidRPr="00B4600B" w:rsidRDefault="001C0E7E" w:rsidP="00AF109E">
            <w:pPr>
              <w:pStyle w:val="TAL"/>
            </w:pPr>
            <w:del w:id="7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8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OR RRM) 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</w:t>
            </w:r>
            <w:r w:rsidRPr="00B4600B">
              <w:t xml:space="preserve">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1C0E7E" w:rsidRPr="00B4600B" w14:paraId="43D82E59" w14:textId="77777777" w:rsidTr="00EF2152">
        <w:tc>
          <w:tcPr>
            <w:tcW w:w="4535" w:type="dxa"/>
            <w:tcBorders>
              <w:bottom w:val="nil"/>
            </w:tcBorders>
          </w:tcPr>
          <w:p w14:paraId="112A07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7DE11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C31F83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40C3849" w14:textId="09DD3205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5C21253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76E06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068BA19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35C3E7D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A1FAD9" w14:textId="7711192D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03A1376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7E9D3BF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11176A6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46019FF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76187BD" w14:textId="65FFB97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9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0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SCS60)</w:t>
            </w:r>
          </w:p>
        </w:tc>
      </w:tr>
      <w:tr w:rsidR="001C0E7E" w:rsidRPr="00B4600B" w14:paraId="0EF8139A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B4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7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E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6D5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1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2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</w:t>
            </w:r>
          </w:p>
        </w:tc>
      </w:tr>
      <w:tr w:rsidR="001C0E7E" w:rsidRPr="00B4600B" w14:paraId="2E3E3568" w14:textId="77777777" w:rsidTr="00EF2152">
        <w:tc>
          <w:tcPr>
            <w:tcW w:w="4535" w:type="dxa"/>
            <w:tcBorders>
              <w:bottom w:val="nil"/>
            </w:tcBorders>
          </w:tcPr>
          <w:p w14:paraId="5E14B39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B3A8DF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065C62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B6EA1B4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3415BEDD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393A76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28A055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33FBBC2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6E5DEA" w14:textId="43D89D38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6EC01C0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4147EA7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EFBC52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1BC854A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F641D2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B4600B">
              <w:t xml:space="preserve">AND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1C0E7E" w:rsidRPr="00B4600B" w14:paraId="4937E4D7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92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E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73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B9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3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4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 AND (SCS60 OR SCS120)</w:t>
            </w:r>
          </w:p>
        </w:tc>
      </w:tr>
      <w:tr w:rsidR="001C0E7E" w:rsidRPr="00B4600B" w14:paraId="7ED65609" w14:textId="77777777" w:rsidTr="00EF2152">
        <w:tc>
          <w:tcPr>
            <w:tcW w:w="4535" w:type="dxa"/>
          </w:tcPr>
          <w:p w14:paraId="0052D87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546DDDE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ABA4D9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83E733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48A93DE8" w14:textId="77777777" w:rsidTr="00EF2152">
        <w:tc>
          <w:tcPr>
            <w:tcW w:w="4535" w:type="dxa"/>
          </w:tcPr>
          <w:p w14:paraId="7FAF8C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0C9C727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8E00B6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62370B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308AB13F" w14:textId="77777777" w:rsidTr="00EF2152">
        <w:tc>
          <w:tcPr>
            <w:tcW w:w="4535" w:type="dxa"/>
            <w:tcBorders>
              <w:bottom w:val="single" w:sz="4" w:space="0" w:color="auto"/>
            </w:tcBorders>
          </w:tcPr>
          <w:p w14:paraId="1FB8C420" w14:textId="77777777" w:rsidR="001C0E7E" w:rsidRPr="00B4600B" w:rsidRDefault="001C0E7E" w:rsidP="00AF109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E48C71C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190B3B9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EF9CF18" w14:textId="77777777" w:rsidR="001C0E7E" w:rsidRPr="00B4600B" w:rsidRDefault="001C0E7E" w:rsidP="00AF109E">
            <w:pPr>
              <w:pStyle w:val="TAL"/>
            </w:pPr>
          </w:p>
        </w:tc>
      </w:tr>
    </w:tbl>
    <w:p w14:paraId="53BE9C72" w14:textId="77777777" w:rsidR="001C0E7E" w:rsidRPr="00B4600B" w:rsidRDefault="001C0E7E" w:rsidP="001C0E7E"/>
    <w:p w14:paraId="20CC08DA" w14:textId="77777777" w:rsidR="00E213C6" w:rsidRDefault="00E213C6" w:rsidP="00E213C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5" w:name="_Toc21354273"/>
      <w:bookmarkStart w:id="16" w:name="_Toc27749923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B4E4B66" w14:textId="77777777" w:rsidR="00E213C6" w:rsidRPr="00B4600B" w:rsidRDefault="00E213C6" w:rsidP="00E213C6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15"/>
      <w:bookmarkEnd w:id="16"/>
    </w:p>
    <w:p w14:paraId="75AF5BE6" w14:textId="77777777" w:rsidR="00E213C6" w:rsidRPr="00B4600B" w:rsidRDefault="00E213C6" w:rsidP="00E213C6">
      <w:r w:rsidRPr="00B4600B">
        <w:t>As defined in clause 4.6.3 with the following exceptions:</w:t>
      </w:r>
    </w:p>
    <w:p w14:paraId="63656A35" w14:textId="2D1F891A" w:rsidR="00E213C6" w:rsidRPr="00B4600B" w:rsidRDefault="00E213C6" w:rsidP="00E213C6">
      <w:pPr>
        <w:pStyle w:val="Heading4"/>
      </w:pPr>
      <w:bookmarkStart w:id="17" w:name="_Toc21354274"/>
      <w:bookmarkStart w:id="18" w:name="_Toc27749924"/>
      <w:r w:rsidRPr="00B4600B">
        <w:lastRenderedPageBreak/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Start w:id="19" w:name="_GoBack"/>
      <w:bookmarkEnd w:id="17"/>
      <w:bookmarkEnd w:id="18"/>
      <w:bookmarkEnd w:id="19"/>
      <w:ins w:id="20" w:author="Cardalda-Garcia Adrian 1SI1" w:date="2021-02-15T11:42:00Z">
        <w:r w:rsidRPr="00AA3874">
          <w:rPr>
            <w:i/>
            <w:highlight w:val="yellow"/>
            <w:rPrChange w:id="21" w:author="Cardalda-Garcia Adrian 1SI1" w:date="2021-02-15T11:51:00Z">
              <w:rPr>
                <w:i/>
              </w:rPr>
            </w:rPrChange>
          </w:rPr>
          <w:t>Common</w:t>
        </w:r>
      </w:ins>
      <w:proofErr w:type="spellEnd"/>
    </w:p>
    <w:p w14:paraId="44A86392" w14:textId="44BFCF64" w:rsidR="00E213C6" w:rsidRPr="00B4600B" w:rsidRDefault="00E213C6" w:rsidP="00E213C6">
      <w:pPr>
        <w:pStyle w:val="TH"/>
      </w:pPr>
      <w:r w:rsidRPr="00B4600B">
        <w:t>Table 7.3.1-1: TDD-UL-DL-</w:t>
      </w:r>
      <w:proofErr w:type="spellStart"/>
      <w:r w:rsidRPr="00B4600B">
        <w:t>Config</w:t>
      </w:r>
      <w:ins w:id="22" w:author="Cardalda-Garcia Adrian 1SI1" w:date="2021-02-15T11:42:00Z">
        <w:r w:rsidRPr="00AA3874">
          <w:rPr>
            <w:highlight w:val="yellow"/>
            <w:rPrChange w:id="23" w:author="Cardalda-Garcia Adrian 1SI1" w:date="2021-02-15T11:51:00Z">
              <w:rPr/>
            </w:rPrChange>
          </w:rPr>
          <w:t>Common</w:t>
        </w:r>
      </w:ins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E213C6" w:rsidRPr="00B4600B" w14:paraId="364FE3EB" w14:textId="77777777" w:rsidTr="009B1FCA">
        <w:tc>
          <w:tcPr>
            <w:tcW w:w="9889" w:type="dxa"/>
            <w:gridSpan w:val="4"/>
          </w:tcPr>
          <w:p w14:paraId="0B00BC99" w14:textId="77777777" w:rsidR="00E213C6" w:rsidRPr="00B4600B" w:rsidRDefault="00E213C6" w:rsidP="009B1FCA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4.6.3-192</w:t>
            </w:r>
          </w:p>
        </w:tc>
      </w:tr>
      <w:tr w:rsidR="00E213C6" w:rsidRPr="00B4600B" w14:paraId="45E78D4E" w14:textId="77777777" w:rsidTr="009B1FCA">
        <w:tc>
          <w:tcPr>
            <w:tcW w:w="4535" w:type="dxa"/>
          </w:tcPr>
          <w:p w14:paraId="31E779E6" w14:textId="77777777" w:rsidR="00E213C6" w:rsidRPr="00B4600B" w:rsidRDefault="00E213C6" w:rsidP="009B1FCA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83C49FE" w14:textId="77777777" w:rsidR="00E213C6" w:rsidRPr="00B4600B" w:rsidRDefault="00E213C6" w:rsidP="009B1FCA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EF5C27" w14:textId="77777777" w:rsidR="00E213C6" w:rsidRPr="00B4600B" w:rsidRDefault="00E213C6" w:rsidP="009B1FCA">
            <w:pPr>
              <w:pStyle w:val="TAH"/>
            </w:pPr>
            <w:r w:rsidRPr="00B4600B">
              <w:t>Comment</w:t>
            </w:r>
          </w:p>
        </w:tc>
        <w:tc>
          <w:tcPr>
            <w:tcW w:w="1387" w:type="dxa"/>
          </w:tcPr>
          <w:p w14:paraId="08AF3DEE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</w:tr>
      <w:tr w:rsidR="00E213C6" w:rsidRPr="00B4600B" w14:paraId="4CE0583D" w14:textId="77777777" w:rsidTr="009B1FCA">
        <w:tc>
          <w:tcPr>
            <w:tcW w:w="4535" w:type="dxa"/>
          </w:tcPr>
          <w:p w14:paraId="5F24CBDD" w14:textId="77777777" w:rsidR="00E213C6" w:rsidRPr="00B4600B" w:rsidRDefault="00E213C6" w:rsidP="009B1FCA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1ADD8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544FF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0B8B00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003C00CD" w14:textId="77777777" w:rsidTr="009B1FCA">
        <w:tc>
          <w:tcPr>
            <w:tcW w:w="4535" w:type="dxa"/>
          </w:tcPr>
          <w:p w14:paraId="55A602D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5CC6B98E" w14:textId="77777777" w:rsidR="00E213C6" w:rsidRPr="00B4600B" w:rsidRDefault="00E213C6" w:rsidP="009B1FCA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4EC96E2D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0949C47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2947907A" w14:textId="77777777" w:rsidTr="009B1FCA">
        <w:tc>
          <w:tcPr>
            <w:tcW w:w="4535" w:type="dxa"/>
          </w:tcPr>
          <w:p w14:paraId="18F7640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5C468A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3AEFEBA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12F291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1A779DFB" w14:textId="77777777" w:rsidTr="009B1FCA">
        <w:tc>
          <w:tcPr>
            <w:tcW w:w="4535" w:type="dxa"/>
          </w:tcPr>
          <w:p w14:paraId="397E523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3E25D7A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4CCF3E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5A3080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14:paraId="3EAB9210" w14:textId="77777777" w:rsidTr="009B1FCA">
        <w:tc>
          <w:tcPr>
            <w:tcW w:w="4535" w:type="dxa"/>
          </w:tcPr>
          <w:p w14:paraId="79F46AD1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0B2BC74" w14:textId="72582ACB" w:rsidR="00E213C6" w:rsidRPr="00B4600B" w:rsidRDefault="00E213C6" w:rsidP="009B1FCA">
            <w:pPr>
              <w:pStyle w:val="TAL"/>
            </w:pPr>
            <w:r w:rsidRPr="00AA3874">
              <w:rPr>
                <w:highlight w:val="yellow"/>
                <w:rPrChange w:id="24" w:author="Cardalda-Garcia Adrian 1SI1" w:date="2021-02-15T11:51:00Z">
                  <w:rPr/>
                </w:rPrChange>
              </w:rPr>
              <w:t>ms</w:t>
            </w:r>
            <w:ins w:id="25" w:author="Cardalda-Garcia Adrian 1SI1" w:date="2021-02-15T11:44:00Z">
              <w:r w:rsidRPr="00AA3874">
                <w:rPr>
                  <w:highlight w:val="yellow"/>
                  <w:rPrChange w:id="26" w:author="Cardalda-Garcia Adrian 1SI1" w:date="2021-02-15T11:51:00Z">
                    <w:rPr/>
                  </w:rPrChange>
                </w:rPr>
                <w:t>4</w:t>
              </w:r>
            </w:ins>
            <w:del w:id="27" w:author="Cardalda-Garcia Adrian 1SI1" w:date="2021-02-15T11:43:00Z">
              <w:r w:rsidRPr="00AA3874" w:rsidDel="00E213C6">
                <w:rPr>
                  <w:highlight w:val="yellow"/>
                  <w:rPrChange w:id="28" w:author="Cardalda-Garcia Adrian 1SI1" w:date="2021-02-15T11:51:00Z">
                    <w:rPr/>
                  </w:rPrChange>
                </w:rPr>
                <w:delText>5</w:delText>
              </w:r>
            </w:del>
          </w:p>
        </w:tc>
        <w:tc>
          <w:tcPr>
            <w:tcW w:w="1700" w:type="dxa"/>
          </w:tcPr>
          <w:p w14:paraId="53F4709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90A234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6860C9BA" w14:textId="77777777" w:rsidTr="009B1FCA">
        <w:tc>
          <w:tcPr>
            <w:tcW w:w="4535" w:type="dxa"/>
          </w:tcPr>
          <w:p w14:paraId="570F3C3D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E86D47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1592A19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54D0F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TDDConf.2.1, TDDConf.3.1</w:t>
            </w:r>
          </w:p>
        </w:tc>
      </w:tr>
      <w:tr w:rsidR="00E213C6" w:rsidRPr="00B4600B" w14:paraId="3E36FA6E" w14:textId="77777777" w:rsidTr="009B1FCA">
        <w:tc>
          <w:tcPr>
            <w:tcW w:w="4535" w:type="dxa"/>
          </w:tcPr>
          <w:p w14:paraId="6427D42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67022E4F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59B7869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0B3D67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32761F2F" w14:textId="77777777" w:rsidTr="009B1FCA">
        <w:tc>
          <w:tcPr>
            <w:tcW w:w="4535" w:type="dxa"/>
          </w:tcPr>
          <w:p w14:paraId="5E322327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447B7D2A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507D809C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BBBE0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031CDAC" w14:textId="77777777" w:rsidTr="009B1FCA">
        <w:tc>
          <w:tcPr>
            <w:tcW w:w="4535" w:type="dxa"/>
          </w:tcPr>
          <w:p w14:paraId="789725A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98CD18F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0A503CE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33C6D1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A99C34" w14:textId="77777777" w:rsidTr="009B1FCA">
        <w:tc>
          <w:tcPr>
            <w:tcW w:w="4535" w:type="dxa"/>
          </w:tcPr>
          <w:p w14:paraId="11ABE973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0B278978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06D1744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C668FD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2D9C32AC" w14:textId="77777777" w:rsidTr="009B1FCA">
        <w:tc>
          <w:tcPr>
            <w:tcW w:w="4535" w:type="dxa"/>
          </w:tcPr>
          <w:p w14:paraId="06DA6C8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048257C8" w14:textId="77777777" w:rsidR="00E213C6" w:rsidRPr="00B4600B" w:rsidRDefault="00E213C6" w:rsidP="009B1FCA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176E33E1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C8F64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14:paraId="7632E7F4" w14:textId="77777777" w:rsidTr="009B1FCA">
        <w:tc>
          <w:tcPr>
            <w:tcW w:w="4535" w:type="dxa"/>
          </w:tcPr>
          <w:p w14:paraId="5C50AB27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1DC2D9A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57239C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C38B2E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5EFC1D6" w14:textId="77777777" w:rsidTr="009B1FCA">
        <w:tc>
          <w:tcPr>
            <w:tcW w:w="4535" w:type="dxa"/>
          </w:tcPr>
          <w:p w14:paraId="19F97EC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1380FA40" w14:textId="77777777" w:rsidR="00E213C6" w:rsidRPr="00B4600B" w:rsidRDefault="00E213C6" w:rsidP="009B1FCA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</w:tcPr>
          <w:p w14:paraId="560D22F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102728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1F5FF47" w14:textId="77777777" w:rsidTr="009B1FCA">
        <w:tc>
          <w:tcPr>
            <w:tcW w:w="4535" w:type="dxa"/>
          </w:tcPr>
          <w:p w14:paraId="39EC1C1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1FD6C2D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622BD66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6CE433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8724972" w14:textId="77777777" w:rsidTr="009B1FCA">
        <w:tc>
          <w:tcPr>
            <w:tcW w:w="4535" w:type="dxa"/>
            <w:vMerge w:val="restart"/>
          </w:tcPr>
          <w:p w14:paraId="054F46A0" w14:textId="77777777" w:rsidR="00E213C6" w:rsidRPr="00B4600B" w:rsidRDefault="00E213C6" w:rsidP="009B1FCA">
            <w:pPr>
              <w:pStyle w:val="TAL"/>
            </w:pPr>
            <w:r w:rsidRPr="00B4600B">
              <w:t xml:space="preserve">    dl-UL-TransmissionPeriodicity-v1530</w:t>
            </w:r>
          </w:p>
        </w:tc>
        <w:tc>
          <w:tcPr>
            <w:tcW w:w="2267" w:type="dxa"/>
          </w:tcPr>
          <w:p w14:paraId="4D55171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4643C6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46D195A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3EAA5259" w14:textId="77777777" w:rsidTr="009B1FCA">
        <w:tc>
          <w:tcPr>
            <w:tcW w:w="4535" w:type="dxa"/>
            <w:vMerge/>
          </w:tcPr>
          <w:p w14:paraId="23785349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A1FEC3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ms4</w:t>
            </w:r>
          </w:p>
        </w:tc>
        <w:tc>
          <w:tcPr>
            <w:tcW w:w="1700" w:type="dxa"/>
          </w:tcPr>
          <w:p w14:paraId="15B4D1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4C36FA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89F346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CBE91AA" w14:textId="77777777" w:rsidTr="009B1FCA">
        <w:tc>
          <w:tcPr>
            <w:tcW w:w="4535" w:type="dxa"/>
          </w:tcPr>
          <w:p w14:paraId="2725EEA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5408F9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8D0C24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BB93F5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6DF35B19" w14:textId="77777777" w:rsidTr="009B1FCA">
        <w:tc>
          <w:tcPr>
            <w:tcW w:w="4535" w:type="dxa"/>
          </w:tcPr>
          <w:p w14:paraId="15E70A0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5B78EEF5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974183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5D24024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2311935E" w14:textId="77777777" w:rsidTr="009B1FCA">
        <w:tc>
          <w:tcPr>
            <w:tcW w:w="4535" w:type="dxa"/>
          </w:tcPr>
          <w:p w14:paraId="2BFACCDD" w14:textId="77777777" w:rsidR="00E213C6" w:rsidRPr="00B4600B" w:rsidRDefault="00E213C6" w:rsidP="009B1FCA">
            <w:pPr>
              <w:pStyle w:val="TAL"/>
            </w:pPr>
            <w:r w:rsidRPr="00B4600B">
              <w:t xml:space="preserve">  </w:t>
            </w:r>
            <w:r w:rsidRPr="00B4600B">
              <w:rPr>
                <w:rFonts w:cs="Arial"/>
                <w:kern w:val="2"/>
                <w:szCs w:val="18"/>
              </w:rPr>
              <w:t>pattern2 SEQUENCE {</w:t>
            </w:r>
          </w:p>
        </w:tc>
        <w:tc>
          <w:tcPr>
            <w:tcW w:w="2267" w:type="dxa"/>
          </w:tcPr>
          <w:p w14:paraId="4F91FAA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E498D4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6BD572C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38C61B4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EC20613" w14:textId="77777777" w:rsidTr="009B1FCA">
        <w:tc>
          <w:tcPr>
            <w:tcW w:w="4535" w:type="dxa"/>
          </w:tcPr>
          <w:p w14:paraId="744F3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1E81CAD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4500A3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DA6192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820008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2635DE45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46FF37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5DC4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F20909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F57CBE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07DC7641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B9CBAE1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6BA445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72DBDDE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7DD824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B4162E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FB14A9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F877EC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C17CF7E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87FF2E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F95A75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3835D9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67C685F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DBCFBA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760EE1F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3FF0E88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5ADD369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7EA777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1AA9944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8C681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526B5C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BCDCF86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19F409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43BB048D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6EB77AB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r w:rsidRPr="00B4600B">
              <w:t>}</w:t>
            </w:r>
          </w:p>
        </w:tc>
        <w:tc>
          <w:tcPr>
            <w:tcW w:w="2267" w:type="dxa"/>
          </w:tcPr>
          <w:p w14:paraId="625AA34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4A36B18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F46A1D4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6C351EA0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8AA7A73" w14:textId="77777777" w:rsidR="00E213C6" w:rsidRPr="00B4600B" w:rsidRDefault="00E213C6" w:rsidP="009B1FCA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2876D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0E636FF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17CB457A" w14:textId="77777777" w:rsidR="00E213C6" w:rsidRPr="00B4600B" w:rsidRDefault="00E213C6" w:rsidP="009B1FCA">
            <w:pPr>
              <w:pStyle w:val="TAL"/>
            </w:pPr>
          </w:p>
        </w:tc>
      </w:tr>
    </w:tbl>
    <w:p w14:paraId="4CE4E100" w14:textId="77777777" w:rsidR="00E213C6" w:rsidRPr="00B4600B" w:rsidRDefault="00E213C6" w:rsidP="00E213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13C6" w:rsidRPr="00B4600B" w14:paraId="18D20F12" w14:textId="77777777" w:rsidTr="009B1FCA">
        <w:tc>
          <w:tcPr>
            <w:tcW w:w="3936" w:type="dxa"/>
          </w:tcPr>
          <w:p w14:paraId="0398A707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124C6BD9" w14:textId="77777777" w:rsidR="00E213C6" w:rsidRPr="00B4600B" w:rsidRDefault="00E213C6" w:rsidP="009B1FCA">
            <w:pPr>
              <w:pStyle w:val="TAH"/>
            </w:pPr>
            <w:r w:rsidRPr="00B4600B">
              <w:t>Explanation</w:t>
            </w:r>
          </w:p>
        </w:tc>
      </w:tr>
      <w:tr w:rsidR="00E213C6" w:rsidRPr="00B4600B" w14:paraId="73CFF1D6" w14:textId="77777777" w:rsidTr="009B1FCA">
        <w:tc>
          <w:tcPr>
            <w:tcW w:w="3936" w:type="dxa"/>
          </w:tcPr>
          <w:p w14:paraId="4D98D19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</w:t>
            </w:r>
          </w:p>
        </w:tc>
        <w:tc>
          <w:tcPr>
            <w:tcW w:w="5811" w:type="dxa"/>
          </w:tcPr>
          <w:p w14:paraId="7AADACED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SCS=15kHz</w:t>
            </w:r>
          </w:p>
        </w:tc>
      </w:tr>
      <w:tr w:rsidR="00E213C6" w:rsidRPr="00B4600B" w14:paraId="54F7A19F" w14:textId="77777777" w:rsidTr="009B1FCA">
        <w:tc>
          <w:tcPr>
            <w:tcW w:w="3936" w:type="dxa"/>
          </w:tcPr>
          <w:p w14:paraId="0B7D94C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6BC08D3F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SCS=30kHz</w:t>
            </w:r>
          </w:p>
        </w:tc>
      </w:tr>
      <w:tr w:rsidR="00E213C6" w:rsidRPr="00B4600B" w14:paraId="28B7F2EB" w14:textId="77777777" w:rsidTr="009B1FCA">
        <w:tc>
          <w:tcPr>
            <w:tcW w:w="3936" w:type="dxa"/>
          </w:tcPr>
          <w:p w14:paraId="3B0034C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TDDConf.3.1</w:t>
            </w:r>
          </w:p>
        </w:tc>
        <w:tc>
          <w:tcPr>
            <w:tcW w:w="5811" w:type="dxa"/>
          </w:tcPr>
          <w:p w14:paraId="11F61608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SCS=120kHz</w:t>
            </w:r>
          </w:p>
        </w:tc>
      </w:tr>
    </w:tbl>
    <w:p w14:paraId="33EEFC2F" w14:textId="77777777" w:rsidR="00E213C6" w:rsidRPr="00B4600B" w:rsidRDefault="00E213C6" w:rsidP="00E213C6">
      <w:pPr>
        <w:rPr>
          <w:rFonts w:eastAsia="SimSun"/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11E6" w14:textId="77777777" w:rsidR="007A19BC" w:rsidRDefault="007A19BC">
      <w:r>
        <w:separator/>
      </w:r>
    </w:p>
  </w:endnote>
  <w:endnote w:type="continuationSeparator" w:id="0">
    <w:p w14:paraId="4931FDC8" w14:textId="77777777" w:rsidR="007A19BC" w:rsidRDefault="007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03F46" w14:textId="77777777" w:rsidR="007A19BC" w:rsidRDefault="007A19BC">
      <w:r>
        <w:separator/>
      </w:r>
    </w:p>
  </w:footnote>
  <w:footnote w:type="continuationSeparator" w:id="0">
    <w:p w14:paraId="55B12D7E" w14:textId="77777777" w:rsidR="007A19BC" w:rsidRDefault="007A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7E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1617C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A19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A387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07E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213C6"/>
    <w:rsid w:val="00E34898"/>
    <w:rsid w:val="00E3586F"/>
    <w:rsid w:val="00EB09B7"/>
    <w:rsid w:val="00EE7D7C"/>
    <w:rsid w:val="00EF21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3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C0E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0E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C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C4E9E-6AD3-4CE1-A532-57017A951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589</Words>
  <Characters>4300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